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48DC" w:rsidRPr="0073469F" w:rsidRDefault="00BD48DC" w:rsidP="00BD48DC">
      <w:pPr>
        <w:pStyle w:val="Heading4"/>
        <w:rPr>
          <w:noProof/>
        </w:rPr>
      </w:pPr>
      <w:bookmarkStart w:id="0" w:name="_Toc517361289"/>
      <w:bookmarkStart w:id="1" w:name="_Hlk520989076"/>
      <w:ins w:id="2" w:author="Harris user" w:date="2018-07-18T08:29:00Z">
        <w:r>
          <w:rPr>
            <w:noProof/>
            <w:lang w:val="en-US"/>
          </w:rPr>
          <w:t>10</w:t>
        </w:r>
      </w:ins>
      <w:r w:rsidRPr="0073469F">
        <w:rPr>
          <w:noProof/>
        </w:rPr>
        <w:t>6.3.3.</w:t>
      </w:r>
      <w:r>
        <w:rPr>
          <w:rFonts w:hint="eastAsia"/>
          <w:noProof/>
          <w:lang w:eastAsia="ko-KR"/>
        </w:rPr>
        <w:t>4</w:t>
      </w:r>
      <w:r w:rsidRPr="0073469F">
        <w:rPr>
          <w:noProof/>
        </w:rPr>
        <w:tab/>
      </w:r>
      <w:r>
        <w:rPr>
          <w:rFonts w:hint="eastAsia"/>
          <w:noProof/>
          <w:lang w:eastAsia="ko-KR"/>
        </w:rPr>
        <w:t>Generating a SIP NOTIFY request</w:t>
      </w:r>
      <w:bookmarkEnd w:id="0"/>
    </w:p>
    <w:p w:rsidR="00BD48DC" w:rsidRDefault="00BD48DC" w:rsidP="00BD48DC">
      <w:pPr>
        <w:rPr>
          <w:rFonts w:hint="eastAsia"/>
          <w:lang w:val="en-US" w:eastAsia="ko-KR"/>
        </w:rPr>
      </w:pPr>
      <w:r>
        <w:rPr>
          <w:rFonts w:hint="eastAsia"/>
          <w:lang w:eastAsia="ko-KR"/>
        </w:rPr>
        <w:t xml:space="preserve">The </w:t>
      </w:r>
      <w:ins w:id="3" w:author="Harris user" w:date="2018-07-18T08:30:00Z">
        <w:r>
          <w:rPr>
            <w:lang w:eastAsia="ko-KR"/>
          </w:rPr>
          <w:t xml:space="preserve">IWF performing the controlling role </w:t>
        </w:r>
      </w:ins>
      <w:del w:id="4" w:author="Harris user" w:date="2018-07-18T08:30:00Z">
        <w:r w:rsidDel="007F40FA">
          <w:rPr>
            <w:rFonts w:hint="eastAsia"/>
            <w:lang w:eastAsia="ko-KR"/>
          </w:rPr>
          <w:delText xml:space="preserve">controlling MCPTT function </w:delText>
        </w:r>
      </w:del>
      <w:r>
        <w:rPr>
          <w:rFonts w:hint="eastAsia"/>
          <w:lang w:eastAsia="ko-KR"/>
        </w:rPr>
        <w:t>shall generate a SIP NOTIFY request according to 3GPP TS 24.229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 xml:space="preserve">[4] with the </w:t>
      </w:r>
      <w:r>
        <w:rPr>
          <w:lang w:val="en-US" w:eastAsia="ko-KR"/>
        </w:rPr>
        <w:t>clarification</w:t>
      </w:r>
      <w:r>
        <w:rPr>
          <w:rFonts w:hint="eastAsia"/>
          <w:lang w:val="en-US" w:eastAsia="ko-KR"/>
        </w:rPr>
        <w:t xml:space="preserve"> in this </w:t>
      </w:r>
      <w:proofErr w:type="spellStart"/>
      <w:r>
        <w:rPr>
          <w:rFonts w:hint="eastAsia"/>
          <w:lang w:val="en-US" w:eastAsia="ko-KR"/>
        </w:rPr>
        <w:t>subclause</w:t>
      </w:r>
      <w:proofErr w:type="spellEnd"/>
      <w:r>
        <w:rPr>
          <w:rFonts w:hint="eastAsia"/>
          <w:lang w:val="en-US" w:eastAsia="ko-KR"/>
        </w:rPr>
        <w:t>.</w:t>
      </w:r>
    </w:p>
    <w:p w:rsidR="00BD48DC" w:rsidRDefault="00BD48DC" w:rsidP="00BD48DC">
      <w:pPr>
        <w:rPr>
          <w:rFonts w:hint="eastAsia"/>
          <w:lang w:eastAsia="ko-KR"/>
        </w:rPr>
      </w:pPr>
      <w:r>
        <w:rPr>
          <w:rFonts w:hint="eastAsia"/>
          <w:lang w:eastAsia="ko-KR"/>
        </w:rPr>
        <w:t xml:space="preserve">In the SIP NOTIFY request, the </w:t>
      </w:r>
      <w:ins w:id="5" w:author="Harris user" w:date="2018-07-18T08:30:00Z">
        <w:r>
          <w:rPr>
            <w:lang w:eastAsia="ko-KR"/>
          </w:rPr>
          <w:t>IWF performing the controlling role</w:t>
        </w:r>
      </w:ins>
      <w:del w:id="6" w:author="Harris user" w:date="2018-07-18T08:30:00Z">
        <w:r w:rsidDel="007F40FA">
          <w:rPr>
            <w:rFonts w:hint="eastAsia"/>
            <w:lang w:eastAsia="ko-KR"/>
          </w:rPr>
          <w:delText>controlling MCPTT function</w:delText>
        </w:r>
      </w:del>
      <w:r>
        <w:rPr>
          <w:rFonts w:hint="eastAsia"/>
          <w:lang w:eastAsia="ko-KR"/>
        </w:rPr>
        <w:t>:</w:t>
      </w:r>
    </w:p>
    <w:p w:rsidR="00BD48DC" w:rsidRPr="00436CF9" w:rsidRDefault="00BD48DC" w:rsidP="00BD48DC">
      <w:pPr>
        <w:pStyle w:val="B1"/>
        <w:rPr>
          <w:rFonts w:hint="eastAsia"/>
        </w:rPr>
      </w:pPr>
      <w:r>
        <w:rPr>
          <w:lang w:val="en-GB"/>
        </w:rPr>
        <w:t>1)</w:t>
      </w:r>
      <w:r>
        <w:rPr>
          <w:lang w:val="en-GB"/>
        </w:rPr>
        <w:tab/>
      </w:r>
      <w:r w:rsidRPr="00436CF9">
        <w:rPr>
          <w:rFonts w:hint="eastAsia"/>
        </w:rPr>
        <w:t xml:space="preserve">shall set the P-Asserted-Identity </w:t>
      </w:r>
      <w:r>
        <w:rPr>
          <w:lang w:val="en-GB"/>
        </w:rPr>
        <w:t xml:space="preserve">header field </w:t>
      </w:r>
      <w:r w:rsidRPr="00436CF9">
        <w:rPr>
          <w:rFonts w:hint="eastAsia"/>
        </w:rPr>
        <w:t xml:space="preserve">to the public service identity of the </w:t>
      </w:r>
      <w:ins w:id="7" w:author="Harris user" w:date="2018-07-18T08:30:00Z">
        <w:r>
          <w:rPr>
            <w:lang w:eastAsia="ko-KR"/>
          </w:rPr>
          <w:t>IWF performing the controlling role</w:t>
        </w:r>
      </w:ins>
      <w:del w:id="8" w:author="Harris user" w:date="2018-07-18T08:30:00Z">
        <w:r w:rsidRPr="00436CF9" w:rsidDel="007F40FA">
          <w:rPr>
            <w:rFonts w:hint="eastAsia"/>
          </w:rPr>
          <w:delText>controlling MCPTT function</w:delText>
        </w:r>
      </w:del>
      <w:r w:rsidRPr="00436CF9">
        <w:rPr>
          <w:rFonts w:hint="eastAsia"/>
        </w:rPr>
        <w:t>;</w:t>
      </w:r>
    </w:p>
    <w:p w:rsidR="00BD48DC" w:rsidRPr="00436CF9" w:rsidRDefault="00BD48DC" w:rsidP="00BD48DC">
      <w:pPr>
        <w:pStyle w:val="B1"/>
        <w:rPr>
          <w:rFonts w:hint="eastAsia"/>
        </w:rPr>
      </w:pPr>
      <w:r>
        <w:rPr>
          <w:lang w:val="en-GB"/>
        </w:rPr>
        <w:t>2)</w:t>
      </w:r>
      <w:r>
        <w:rPr>
          <w:lang w:val="en-GB"/>
        </w:rPr>
        <w:tab/>
      </w:r>
      <w:r w:rsidRPr="00436CF9">
        <w:rPr>
          <w:rFonts w:hint="eastAsia"/>
        </w:rPr>
        <w:t xml:space="preserve">shall include an Event header field set to the </w:t>
      </w:r>
      <w:r>
        <w:t>"</w:t>
      </w:r>
      <w:r w:rsidRPr="00436CF9">
        <w:rPr>
          <w:rFonts w:hint="eastAsia"/>
        </w:rPr>
        <w:t>conference</w:t>
      </w:r>
      <w:r>
        <w:t>"</w:t>
      </w:r>
      <w:r w:rsidRPr="00436CF9">
        <w:rPr>
          <w:rFonts w:hint="eastAsia"/>
        </w:rPr>
        <w:t xml:space="preserve"> event package;</w:t>
      </w:r>
    </w:p>
    <w:p w:rsidR="00BD48DC" w:rsidRPr="00436CF9" w:rsidRDefault="00BD48DC" w:rsidP="00BD48DC">
      <w:pPr>
        <w:pStyle w:val="B1"/>
        <w:rPr>
          <w:rFonts w:hint="eastAsia"/>
        </w:rPr>
      </w:pPr>
      <w:r>
        <w:rPr>
          <w:lang w:val="en-GB"/>
        </w:rPr>
        <w:t>3)</w:t>
      </w:r>
      <w:r>
        <w:rPr>
          <w:lang w:val="en-GB"/>
        </w:rPr>
        <w:tab/>
      </w:r>
      <w:r w:rsidRPr="00436CF9">
        <w:rPr>
          <w:rFonts w:hint="eastAsia"/>
        </w:rPr>
        <w:t xml:space="preserve">shall include </w:t>
      </w:r>
      <w:r w:rsidRPr="00436CF9">
        <w:t xml:space="preserve">an Expires header field set to </w:t>
      </w:r>
      <w:r w:rsidRPr="00436CF9">
        <w:rPr>
          <w:rFonts w:hint="eastAsia"/>
        </w:rPr>
        <w:t>3</w:t>
      </w:r>
      <w:r w:rsidRPr="00436CF9">
        <w:t xml:space="preserve">600 seconds </w:t>
      </w:r>
      <w:r w:rsidRPr="00436CF9">
        <w:rPr>
          <w:rFonts w:eastAsia="SimSun"/>
        </w:rPr>
        <w:t>according to IETF RFC </w:t>
      </w:r>
      <w:r w:rsidRPr="00436CF9">
        <w:rPr>
          <w:rFonts w:hint="eastAsia"/>
        </w:rPr>
        <w:t>4575</w:t>
      </w:r>
      <w:r w:rsidRPr="00436CF9">
        <w:rPr>
          <w:rFonts w:eastAsia="SimSun"/>
        </w:rPr>
        <w:t> [3</w:t>
      </w:r>
      <w:r w:rsidRPr="00436CF9">
        <w:rPr>
          <w:rFonts w:hint="eastAsia"/>
        </w:rPr>
        <w:t>0</w:t>
      </w:r>
      <w:r w:rsidRPr="00436CF9">
        <w:rPr>
          <w:rFonts w:eastAsia="SimSun"/>
        </w:rPr>
        <w:t xml:space="preserve">], </w:t>
      </w:r>
      <w:r w:rsidRPr="00436CF9">
        <w:t xml:space="preserve">as </w:t>
      </w:r>
      <w:r w:rsidRPr="00436CF9">
        <w:rPr>
          <w:rFonts w:hint="eastAsia"/>
        </w:rPr>
        <w:t>default value;</w:t>
      </w:r>
    </w:p>
    <w:p w:rsidR="00BD48DC" w:rsidRPr="00436CF9" w:rsidRDefault="00BD48DC" w:rsidP="00BD48DC">
      <w:pPr>
        <w:pStyle w:val="B1"/>
        <w:rPr>
          <w:rFonts w:hint="eastAsia"/>
        </w:rPr>
      </w:pPr>
      <w:r>
        <w:rPr>
          <w:lang w:val="en-GB"/>
        </w:rPr>
        <w:t>4)</w:t>
      </w:r>
      <w:r>
        <w:rPr>
          <w:lang w:val="en-GB"/>
        </w:rPr>
        <w:tab/>
      </w:r>
      <w:r w:rsidRPr="00436CF9">
        <w:rPr>
          <w:rFonts w:hint="eastAsia"/>
        </w:rPr>
        <w:t>shall include the ICSI value</w:t>
      </w:r>
      <w:r w:rsidRPr="00436CF9">
        <w:t xml:space="preserve"> "</w:t>
      </w:r>
      <w:proofErr w:type="gramStart"/>
      <w:r w:rsidRPr="00436CF9">
        <w:t>urn:urn</w:t>
      </w:r>
      <w:proofErr w:type="gramEnd"/>
      <w:r w:rsidRPr="00436CF9">
        <w:t>-7:3gpp-service.ims.icsi.mcptt" (coded as specified in 3GPP TS 24.229 [4]), in a P-Preferred-Service header field according to IETF </w:t>
      </w:r>
      <w:r w:rsidRPr="00436CF9">
        <w:rPr>
          <w:rFonts w:eastAsia="MS Mincho"/>
        </w:rPr>
        <w:t>RFC 6050 [9]</w:t>
      </w:r>
      <w:r w:rsidRPr="00436CF9">
        <w:rPr>
          <w:rFonts w:hint="eastAsia"/>
        </w:rPr>
        <w:t>; and</w:t>
      </w:r>
    </w:p>
    <w:p w:rsidR="00BD48DC" w:rsidRPr="006209B3" w:rsidRDefault="00BD48DC" w:rsidP="00BD48DC">
      <w:pPr>
        <w:pStyle w:val="B1"/>
        <w:rPr>
          <w:lang w:val="en-GB"/>
        </w:rPr>
      </w:pPr>
      <w:r>
        <w:rPr>
          <w:lang w:val="en-GB"/>
        </w:rPr>
        <w:t>5)</w:t>
      </w:r>
      <w:r>
        <w:rPr>
          <w:lang w:val="en-GB"/>
        </w:rPr>
        <w:tab/>
      </w:r>
      <w:r w:rsidRPr="00436CF9">
        <w:rPr>
          <w:rFonts w:hint="eastAsia"/>
        </w:rPr>
        <w:t xml:space="preserve">shall include an </w:t>
      </w:r>
      <w:r>
        <w:t>application/vnd.3gpp.mcptt-info</w:t>
      </w:r>
      <w:r>
        <w:rPr>
          <w:lang w:val="en-GB"/>
        </w:rPr>
        <w:t>+xml</w:t>
      </w:r>
      <w:r w:rsidRPr="00436CF9">
        <w:t xml:space="preserve"> MIME body with the &lt;</w:t>
      </w:r>
      <w:proofErr w:type="spellStart"/>
      <w:r w:rsidRPr="00436CF9">
        <w:t>mcpttinfo</w:t>
      </w:r>
      <w:proofErr w:type="spellEnd"/>
      <w:r w:rsidRPr="00436CF9">
        <w:t>&gt; element containing the &lt;</w:t>
      </w:r>
      <w:proofErr w:type="spellStart"/>
      <w:r w:rsidRPr="00436CF9">
        <w:t>mcptt-Params</w:t>
      </w:r>
      <w:proofErr w:type="spellEnd"/>
      <w:r w:rsidRPr="00436CF9">
        <w:t>&gt; element with</w:t>
      </w:r>
      <w:r>
        <w:rPr>
          <w:lang w:val="en-GB"/>
        </w:rPr>
        <w:t>:</w:t>
      </w:r>
    </w:p>
    <w:p w:rsidR="00BD48DC" w:rsidRDefault="00BD48DC" w:rsidP="00BD48DC">
      <w:pPr>
        <w:pStyle w:val="B2"/>
      </w:pPr>
      <w:r>
        <w:t>a)</w:t>
      </w:r>
      <w:r>
        <w:tab/>
        <w:t xml:space="preserve">the </w:t>
      </w:r>
      <w:r w:rsidRPr="00336D95">
        <w:rPr>
          <w:lang w:val="en-US" w:eastAsia="ko-KR"/>
        </w:rPr>
        <w:t>&lt;</w:t>
      </w:r>
      <w:proofErr w:type="spellStart"/>
      <w:r>
        <w:t>mcptt</w:t>
      </w:r>
      <w:proofErr w:type="spellEnd"/>
      <w:r>
        <w:t>-calling-group-id&gt;</w:t>
      </w:r>
      <w:r w:rsidRPr="00AC771D">
        <w:t xml:space="preserve"> </w:t>
      </w:r>
      <w:r>
        <w:t>set to the value of the MCPTT group ID;</w:t>
      </w:r>
    </w:p>
    <w:p w:rsidR="00BD48DC" w:rsidRDefault="00BD48DC" w:rsidP="00BD48DC">
      <w:pPr>
        <w:pStyle w:val="B2"/>
      </w:pPr>
      <w:r>
        <w:t>b)</w:t>
      </w:r>
      <w:r>
        <w:tab/>
        <w:t xml:space="preserve">if the target is a MCPTT user,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</w:t>
      </w:r>
      <w:r w:rsidRPr="00436CF9">
        <w:rPr>
          <w:rFonts w:hint="eastAsia"/>
        </w:rPr>
        <w:t xml:space="preserve">set to the value of MCPTT ID of the </w:t>
      </w:r>
      <w:r w:rsidRPr="00436CF9">
        <w:t>targeted</w:t>
      </w:r>
      <w:r w:rsidRPr="00436CF9">
        <w:rPr>
          <w:rFonts w:hint="eastAsia"/>
        </w:rPr>
        <w:t xml:space="preserve"> MCPTT user</w:t>
      </w:r>
      <w:r>
        <w:t>; and</w:t>
      </w:r>
    </w:p>
    <w:p w:rsidR="00BD48DC" w:rsidRDefault="00BD48DC" w:rsidP="00BD48DC">
      <w:pPr>
        <w:pStyle w:val="B2"/>
        <w:rPr>
          <w:lang w:val="en-GB"/>
        </w:rPr>
      </w:pPr>
      <w:r>
        <w:t>c)</w:t>
      </w:r>
      <w:r>
        <w:tab/>
        <w:t xml:space="preserve">if the target is the non-controlling MCPTT function, </w:t>
      </w:r>
      <w:r w:rsidRPr="00436CF9">
        <w:rPr>
          <w:rFonts w:hint="eastAsia"/>
        </w:rPr>
        <w:t xml:space="preserve">the value of </w:t>
      </w:r>
      <w:r w:rsidRPr="00436CF9">
        <w:t>&lt;</w:t>
      </w:r>
      <w:proofErr w:type="spellStart"/>
      <w:r w:rsidRPr="00436CF9">
        <w:rPr>
          <w:rFonts w:hint="eastAsia"/>
        </w:rPr>
        <w:t>mcptt</w:t>
      </w:r>
      <w:proofErr w:type="spellEnd"/>
      <w:r w:rsidRPr="00436CF9">
        <w:rPr>
          <w:rFonts w:hint="eastAsia"/>
        </w:rPr>
        <w:t>-</w:t>
      </w:r>
      <w:r>
        <w:rPr>
          <w:rFonts w:hint="eastAsia"/>
        </w:rPr>
        <w:t>request-</w:t>
      </w:r>
      <w:proofErr w:type="spellStart"/>
      <w:r>
        <w:rPr>
          <w:rFonts w:hint="eastAsia"/>
        </w:rPr>
        <w:t>uri</w:t>
      </w:r>
      <w:proofErr w:type="spellEnd"/>
      <w:r>
        <w:rPr>
          <w:rFonts w:hint="eastAsia"/>
        </w:rPr>
        <w:t>&gt;</w:t>
      </w:r>
      <w:r>
        <w:t xml:space="preserve"> element set to the constituent MCPTT group ID</w:t>
      </w:r>
      <w:r w:rsidRPr="00436CF9">
        <w:rPr>
          <w:rFonts w:hint="eastAsia"/>
        </w:rPr>
        <w:t>.</w:t>
      </w:r>
    </w:p>
    <w:p w:rsidR="00BD48DC" w:rsidRDefault="00BD48DC" w:rsidP="00BD48DC">
      <w:r>
        <w:rPr>
          <w:rFonts w:hint="eastAsia"/>
          <w:lang w:eastAsia="ko-KR"/>
        </w:rPr>
        <w:t xml:space="preserve">In the SIP NOTIFY request, the </w:t>
      </w:r>
      <w:ins w:id="9" w:author="Harris user" w:date="2018-07-18T08:31:00Z">
        <w:r>
          <w:rPr>
            <w:lang w:eastAsia="ko-KR"/>
          </w:rPr>
          <w:t xml:space="preserve">IWF performing the controlling role </w:t>
        </w:r>
      </w:ins>
      <w:del w:id="10" w:author="Harris user" w:date="2018-07-18T08:31:00Z">
        <w:r w:rsidDel="007F40FA">
          <w:rPr>
            <w:rFonts w:hint="eastAsia"/>
            <w:lang w:eastAsia="ko-KR"/>
          </w:rPr>
          <w:delText xml:space="preserve">controlling MCPTT function </w:delText>
        </w:r>
      </w:del>
      <w:r>
        <w:rPr>
          <w:rFonts w:hint="eastAsia"/>
          <w:lang w:eastAsia="ko-KR"/>
        </w:rPr>
        <w:t>shall</w:t>
      </w:r>
      <w:r>
        <w:t xml:space="preserve"> include an application/</w:t>
      </w:r>
      <w:proofErr w:type="spellStart"/>
      <w:r>
        <w:t>conference-info+xml</w:t>
      </w:r>
      <w:proofErr w:type="spellEnd"/>
      <w:r>
        <w:t xml:space="preserve"> MIME body according to </w:t>
      </w:r>
      <w:r>
        <w:rPr>
          <w:rFonts w:hint="eastAsia"/>
          <w:lang w:eastAsia="ko-KR"/>
        </w:rPr>
        <w:t xml:space="preserve">IETF RFC 4575 [30] </w:t>
      </w:r>
      <w:r>
        <w:t>with the following limitations:</w:t>
      </w:r>
    </w:p>
    <w:p w:rsidR="00BD48DC" w:rsidRPr="00A42250" w:rsidRDefault="00BD48DC" w:rsidP="00BD48DC">
      <w:pPr>
        <w:pStyle w:val="B1"/>
      </w:pPr>
      <w:r>
        <w:rPr>
          <w:rFonts w:hint="eastAsia"/>
          <w:lang w:eastAsia="ko-KR"/>
        </w:rPr>
        <w:t>1)</w:t>
      </w:r>
      <w:r>
        <w:rPr>
          <w:rFonts w:hint="eastAsia"/>
          <w:lang w:eastAsia="ko-KR"/>
        </w:rPr>
        <w:tab/>
        <w:t>t</w:t>
      </w:r>
      <w:r>
        <w:t xml:space="preserve">he </w:t>
      </w:r>
      <w:ins w:id="11" w:author="Harris user" w:date="2018-07-18T08:31:00Z">
        <w:r>
          <w:rPr>
            <w:lang w:eastAsia="ko-KR"/>
          </w:rPr>
          <w:t xml:space="preserve">IWF performing the controlling role </w:t>
        </w:r>
      </w:ins>
      <w:del w:id="12" w:author="Harris user" w:date="2018-07-18T08:31:00Z">
        <w:r w:rsidDel="007F40FA">
          <w:delText>controlling MCPTT function</w:delText>
        </w:r>
        <w:r w:rsidRPr="00A42250" w:rsidDel="007F40FA">
          <w:delText xml:space="preserve"> </w:delText>
        </w:r>
      </w:del>
      <w:r>
        <w:rPr>
          <w:rFonts w:hint="eastAsia"/>
          <w:lang w:eastAsia="ko-KR"/>
        </w:rPr>
        <w:t xml:space="preserve">shall </w:t>
      </w:r>
      <w:r w:rsidRPr="00A42250">
        <w:t xml:space="preserve">include the </w:t>
      </w:r>
      <w:r>
        <w:rPr>
          <w:rFonts w:hint="eastAsia"/>
          <w:lang w:eastAsia="ko-KR"/>
        </w:rPr>
        <w:t xml:space="preserve">MCPTT group ID </w:t>
      </w:r>
      <w:r w:rsidRPr="00A42250">
        <w:t xml:space="preserve">of the </w:t>
      </w:r>
      <w:r>
        <w:rPr>
          <w:rFonts w:hint="eastAsia"/>
          <w:lang w:eastAsia="ko-KR"/>
        </w:rPr>
        <w:t xml:space="preserve">MCPTT group </w:t>
      </w:r>
      <w:r w:rsidRPr="00A42250">
        <w:t>in the "entity" attribute of the &lt;conference-info&gt; element;</w:t>
      </w:r>
    </w:p>
    <w:p w:rsidR="00BD48DC" w:rsidRDefault="00BD48DC" w:rsidP="00BD48DC">
      <w:pPr>
        <w:pStyle w:val="B1"/>
        <w:rPr>
          <w:lang w:val="en-GB" w:eastAsia="ko-KR"/>
        </w:rPr>
      </w:pPr>
      <w:r>
        <w:rPr>
          <w:rFonts w:hint="eastAsia"/>
          <w:lang w:eastAsia="ko-KR"/>
        </w:rPr>
        <w:t>2)</w:t>
      </w:r>
      <w:r>
        <w:rPr>
          <w:rFonts w:hint="eastAsia"/>
          <w:lang w:eastAsia="ko-KR"/>
        </w:rPr>
        <w:tab/>
      </w:r>
      <w:r w:rsidRPr="00A42250">
        <w:t xml:space="preserve">for each </w:t>
      </w:r>
      <w:ins w:id="13" w:author="Harris user" w:date="2018-07-18T08:31:00Z">
        <w:r>
          <w:rPr>
            <w:lang w:val="en-US"/>
          </w:rPr>
          <w:t xml:space="preserve">non-IWF connected </w:t>
        </w:r>
      </w:ins>
      <w:r>
        <w:rPr>
          <w:rFonts w:hint="eastAsia"/>
          <w:lang w:eastAsia="ko-KR"/>
        </w:rPr>
        <w:t>participant in the MCPTT session</w:t>
      </w:r>
      <w:r>
        <w:rPr>
          <w:lang w:eastAsia="ko-KR"/>
        </w:rPr>
        <w:t xml:space="preserve"> with the exception of non-controlling MCPTT functions</w:t>
      </w:r>
      <w:r>
        <w:rPr>
          <w:rFonts w:hint="eastAsia"/>
          <w:lang w:eastAsia="ko-KR"/>
        </w:rPr>
        <w:t xml:space="preserve">, the </w:t>
      </w:r>
      <w:ins w:id="14" w:author="Harris user" w:date="2018-07-18T08:32:00Z">
        <w:r>
          <w:rPr>
            <w:lang w:eastAsia="ko-KR"/>
          </w:rPr>
          <w:t xml:space="preserve">IWF performing the controlling role </w:t>
        </w:r>
      </w:ins>
      <w:del w:id="15" w:author="Harris user" w:date="2018-07-18T08:32:00Z">
        <w:r w:rsidDel="007F40FA">
          <w:rPr>
            <w:rFonts w:hint="eastAsia"/>
            <w:lang w:eastAsia="ko-KR"/>
          </w:rPr>
          <w:delText xml:space="preserve">controlling MCPTT function </w:delText>
        </w:r>
      </w:del>
      <w:r>
        <w:rPr>
          <w:rFonts w:hint="eastAsia"/>
          <w:lang w:eastAsia="ko-KR"/>
        </w:rPr>
        <w:t xml:space="preserve">shall </w:t>
      </w:r>
      <w:r w:rsidRPr="00A42250">
        <w:t>include a &lt;user&gt; element. The &lt;user&gt; element</w:t>
      </w:r>
      <w:del w:id="16" w:author="Harris user" w:date="2018-08-01T08:57:00Z">
        <w:r w:rsidDel="00F32DB9">
          <w:rPr>
            <w:rFonts w:hint="eastAsia"/>
            <w:lang w:eastAsia="ko-KR"/>
          </w:rPr>
          <w:delText xml:space="preserve"> shall</w:delText>
        </w:r>
      </w:del>
      <w:r>
        <w:rPr>
          <w:rFonts w:hint="eastAsia"/>
          <w:lang w:eastAsia="ko-KR"/>
        </w:rPr>
        <w:t>:</w:t>
      </w:r>
    </w:p>
    <w:p w:rsidR="00BD48DC" w:rsidRPr="00E279BA" w:rsidRDefault="00BD48DC" w:rsidP="00BD48DC">
      <w:pPr>
        <w:pStyle w:val="NO"/>
        <w:rPr>
          <w:lang w:val="en-GB" w:eastAsia="ko-KR"/>
        </w:rPr>
      </w:pPr>
      <w:r w:rsidRPr="00336D95">
        <w:rPr>
          <w:lang w:val="en-US" w:eastAsia="ko-KR"/>
        </w:rPr>
        <w:t>NOTE:</w:t>
      </w:r>
      <w:r w:rsidRPr="00336D95">
        <w:rPr>
          <w:lang w:val="en-US" w:eastAsia="ko-KR"/>
        </w:rPr>
        <w:tab/>
        <w:t>Non-controlling MCPTT functions will appear as a participant in temporary group sessions</w:t>
      </w:r>
      <w:r>
        <w:t>.</w:t>
      </w:r>
    </w:p>
    <w:p w:rsidR="00BD48DC" w:rsidRDefault="00BD48DC" w:rsidP="00BD48DC">
      <w:pPr>
        <w:pStyle w:val="B2"/>
        <w:rPr>
          <w:rFonts w:hint="eastAsia"/>
          <w:lang w:eastAsia="ko-KR"/>
        </w:rPr>
      </w:pPr>
      <w:r>
        <w:rPr>
          <w:rFonts w:hint="eastAsia"/>
          <w:lang w:eastAsia="ko-KR"/>
        </w:rPr>
        <w:t>a)</w:t>
      </w:r>
      <w:r>
        <w:rPr>
          <w:rFonts w:hint="eastAsia"/>
          <w:lang w:eastAsia="ko-KR"/>
        </w:rPr>
        <w:tab/>
      </w:r>
      <w:ins w:id="17" w:author="Harris user" w:date="2018-08-01T08:57:00Z">
        <w:r>
          <w:rPr>
            <w:lang w:val="en-US" w:eastAsia="ko-KR"/>
          </w:rPr>
          <w:t xml:space="preserve">shall </w:t>
        </w:r>
      </w:ins>
      <w:r>
        <w:rPr>
          <w:rFonts w:hint="eastAsia"/>
          <w:lang w:eastAsia="ko-KR"/>
        </w:rPr>
        <w:t xml:space="preserve">include the </w:t>
      </w:r>
      <w:r w:rsidRPr="00A42250">
        <w:t>"entity" attribute. The "entity" attribute:</w:t>
      </w:r>
    </w:p>
    <w:p w:rsidR="00BD48DC" w:rsidRPr="0085045E" w:rsidRDefault="00BD48DC" w:rsidP="00BD48DC">
      <w:pPr>
        <w:pStyle w:val="B3"/>
        <w:rPr>
          <w:lang w:val="en-GB" w:eastAsia="ko-KR"/>
        </w:rPr>
      </w:pPr>
      <w:proofErr w:type="spellStart"/>
      <w:r w:rsidRPr="00D67134">
        <w:rPr>
          <w:rFonts w:hint="eastAsia"/>
          <w:lang w:eastAsia="ko-KR"/>
        </w:rPr>
        <w:t>i</w:t>
      </w:r>
      <w:proofErr w:type="spellEnd"/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</w:r>
      <w:r w:rsidRPr="00D67134">
        <w:rPr>
          <w:rFonts w:hint="eastAsia"/>
        </w:rPr>
        <w:t xml:space="preserve">shall </w:t>
      </w:r>
      <w:r>
        <w:rPr>
          <w:rFonts w:hint="eastAsia"/>
          <w:lang w:eastAsia="ko-KR"/>
        </w:rPr>
        <w:t>for the MCPTT client, which initiated, joined or re-joined a</w:t>
      </w:r>
      <w:r>
        <w:rPr>
          <w:lang w:eastAsia="ko-KR"/>
        </w:rPr>
        <w:t>n</w:t>
      </w:r>
      <w:r>
        <w:rPr>
          <w:rFonts w:hint="eastAsia"/>
          <w:lang w:eastAsia="ko-KR"/>
        </w:rPr>
        <w:t xml:space="preserve"> MCPTT session, </w:t>
      </w:r>
      <w:r w:rsidRPr="00D67134">
        <w:rPr>
          <w:rFonts w:hint="eastAsia"/>
        </w:rPr>
        <w:t>include the MCPTT ID of the MCPTT user</w:t>
      </w:r>
      <w:ins w:id="18" w:author="Harris user" w:date="2018-07-18T08:37:00Z">
        <w:r>
          <w:rPr>
            <w:lang w:val="en-US"/>
          </w:rPr>
          <w:t xml:space="preserve"> or the user served by the IWF,</w:t>
        </w:r>
      </w:ins>
      <w:r w:rsidRPr="00D67134">
        <w:rPr>
          <w:rFonts w:hint="eastAsia"/>
        </w:rPr>
        <w:t xml:space="preserve"> </w:t>
      </w:r>
      <w:r>
        <w:rPr>
          <w:rFonts w:hint="eastAsia"/>
          <w:lang w:eastAsia="ko-KR"/>
        </w:rPr>
        <w:t>which originates</w:t>
      </w:r>
      <w:r w:rsidRPr="00D67134">
        <w:rPr>
          <w:rFonts w:hint="eastAsia"/>
        </w:rPr>
        <w:t xml:space="preserve"> SIP INVITE</w:t>
      </w:r>
      <w:r>
        <w:rPr>
          <w:rFonts w:hint="eastAsia"/>
          <w:lang w:eastAsia="ko-KR"/>
        </w:rPr>
        <w:t xml:space="preserve"> request</w:t>
      </w:r>
      <w:r w:rsidRPr="00D67134">
        <w:rPr>
          <w:rFonts w:hint="eastAsia"/>
        </w:rPr>
        <w:t>;</w:t>
      </w:r>
      <w:r>
        <w:rPr>
          <w:lang w:val="en-GB"/>
        </w:rPr>
        <w:t xml:space="preserve"> and</w:t>
      </w:r>
    </w:p>
    <w:p w:rsidR="00BD48DC" w:rsidRPr="0085045E" w:rsidRDefault="00BD48DC" w:rsidP="00BD48DC">
      <w:pPr>
        <w:pStyle w:val="B3"/>
        <w:rPr>
          <w:lang w:val="en-GB" w:eastAsia="ko-KR"/>
        </w:rPr>
      </w:pPr>
      <w:r w:rsidRPr="00D67134">
        <w:rPr>
          <w:rFonts w:hint="eastAsia"/>
          <w:lang w:eastAsia="ko-KR"/>
        </w:rPr>
        <w:t>ii</w:t>
      </w:r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 xml:space="preserve">shall for an invited </w:t>
      </w:r>
      <w:del w:id="19" w:author="Harris user" w:date="2018-07-18T08:38:00Z">
        <w:r w:rsidDel="00530A3C">
          <w:rPr>
            <w:rFonts w:hint="eastAsia"/>
            <w:lang w:eastAsia="ko-KR"/>
          </w:rPr>
          <w:delText xml:space="preserve">MCPTT </w:delText>
        </w:r>
      </w:del>
      <w:r>
        <w:rPr>
          <w:rFonts w:hint="eastAsia"/>
          <w:lang w:eastAsia="ko-KR"/>
        </w:rPr>
        <w:t>client include the MCPTT ID of the invited MCPTT user in case of a prearranged group call or chat group call;</w:t>
      </w:r>
    </w:p>
    <w:p w:rsidR="00BD48DC" w:rsidRPr="00A42250" w:rsidRDefault="00BD48DC" w:rsidP="00BD48DC">
      <w:pPr>
        <w:pStyle w:val="B2"/>
        <w:rPr>
          <w:lang w:eastAsia="ko-KR"/>
        </w:rPr>
      </w:pPr>
      <w:r>
        <w:rPr>
          <w:rFonts w:hint="eastAsia"/>
          <w:lang w:eastAsia="ko-KR"/>
        </w:rPr>
        <w:t>b)</w:t>
      </w:r>
      <w:r>
        <w:rPr>
          <w:rFonts w:hint="eastAsia"/>
          <w:lang w:eastAsia="ko-KR"/>
        </w:rPr>
        <w:tab/>
        <w:t xml:space="preserve">shall </w:t>
      </w:r>
      <w:r>
        <w:t xml:space="preserve">include </w:t>
      </w:r>
      <w:r>
        <w:rPr>
          <w:rFonts w:hint="eastAsia"/>
          <w:lang w:eastAsia="ko-KR"/>
        </w:rPr>
        <w:t xml:space="preserve">a single &lt;endpoint&gt; element. The </w:t>
      </w:r>
      <w:r w:rsidRPr="00A42250">
        <w:rPr>
          <w:lang w:eastAsia="ko-KR"/>
        </w:rPr>
        <w:t>&lt;endpoint&gt; element</w:t>
      </w:r>
      <w:r>
        <w:rPr>
          <w:rFonts w:hint="eastAsia"/>
          <w:lang w:eastAsia="ko-KR"/>
        </w:rPr>
        <w:t>:</w:t>
      </w:r>
    </w:p>
    <w:p w:rsidR="00BD48DC" w:rsidRPr="00D67134" w:rsidRDefault="00BD48DC" w:rsidP="00BD48DC">
      <w:pPr>
        <w:pStyle w:val="B3"/>
        <w:rPr>
          <w:lang w:eastAsia="ko-KR"/>
        </w:rPr>
      </w:pPr>
      <w:proofErr w:type="spellStart"/>
      <w:r w:rsidRPr="00A42250">
        <w:t>i</w:t>
      </w:r>
      <w:proofErr w:type="spellEnd"/>
      <w:r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ab/>
        <w:t xml:space="preserve">shall </w:t>
      </w:r>
      <w:r w:rsidRPr="00D67134">
        <w:rPr>
          <w:lang w:eastAsia="ko-KR"/>
        </w:rPr>
        <w:t>include the "entity" attribute;</w:t>
      </w:r>
      <w:r>
        <w:rPr>
          <w:rFonts w:hint="eastAsia"/>
          <w:lang w:eastAsia="ko-KR"/>
        </w:rPr>
        <w:t xml:space="preserve"> and</w:t>
      </w:r>
    </w:p>
    <w:p w:rsidR="00BD48DC" w:rsidRPr="00D67134" w:rsidRDefault="00BD48DC" w:rsidP="00BD48DC">
      <w:pPr>
        <w:pStyle w:val="B3"/>
        <w:rPr>
          <w:lang w:val="en-US" w:eastAsia="ko-KR"/>
        </w:rPr>
      </w:pPr>
      <w:r w:rsidRPr="00D67134">
        <w:rPr>
          <w:lang w:eastAsia="ko-KR"/>
        </w:rPr>
        <w:t>ii</w:t>
      </w:r>
      <w:r w:rsidRPr="00D67134">
        <w:rPr>
          <w:rFonts w:hint="eastAsia"/>
          <w:lang w:eastAsia="ko-KR"/>
        </w:rPr>
        <w:t>)</w:t>
      </w:r>
      <w:r w:rsidRPr="00D67134">
        <w:rPr>
          <w:rFonts w:hint="eastAsia"/>
          <w:lang w:eastAsia="ko-KR"/>
        </w:rPr>
        <w:tab/>
        <w:t xml:space="preserve">shall </w:t>
      </w:r>
      <w:r w:rsidRPr="00D67134">
        <w:rPr>
          <w:lang w:eastAsia="ko-KR"/>
        </w:rPr>
        <w:t xml:space="preserve">include the &lt;status&gt; element indicating the status of the </w:t>
      </w:r>
      <w:r w:rsidRPr="00D67134">
        <w:rPr>
          <w:rFonts w:hint="eastAsia"/>
          <w:lang w:eastAsia="ko-KR"/>
        </w:rPr>
        <w:t>MCPTT session according to RFC 4575;</w:t>
      </w:r>
      <w:r>
        <w:rPr>
          <w:rFonts w:hint="eastAsia"/>
          <w:lang w:eastAsia="ko-KR"/>
        </w:rPr>
        <w:t xml:space="preserve"> and</w:t>
      </w:r>
    </w:p>
    <w:p w:rsidR="00BD48DC" w:rsidRDefault="00BD48DC" w:rsidP="00BD48DC">
      <w:pPr>
        <w:pStyle w:val="B2"/>
        <w:rPr>
          <w:rFonts w:hint="eastAsia"/>
          <w:lang w:eastAsia="ko-KR"/>
        </w:rPr>
      </w:pPr>
      <w:r>
        <w:rPr>
          <w:lang w:val="en-US" w:eastAsia="ko-KR"/>
        </w:rPr>
        <w:t>c</w:t>
      </w:r>
      <w:r w:rsidRPr="00A42250">
        <w:rPr>
          <w:lang w:eastAsia="ko-KR"/>
        </w:rPr>
        <w:t>)</w:t>
      </w:r>
      <w:r>
        <w:rPr>
          <w:rFonts w:hint="eastAsia"/>
          <w:lang w:eastAsia="ko-KR"/>
        </w:rPr>
        <w:tab/>
        <w:t>may include</w:t>
      </w:r>
      <w:ins w:id="20" w:author="Harris user" w:date="2018-07-18T08:39:00Z">
        <w:r>
          <w:rPr>
            <w:lang w:val="en-US" w:eastAsia="ko-KR"/>
          </w:rPr>
          <w:t xml:space="preserve"> the</w:t>
        </w:r>
      </w:ins>
      <w:r>
        <w:rPr>
          <w:rFonts w:hint="eastAsia"/>
          <w:lang w:eastAsia="ko-KR"/>
        </w:rPr>
        <w:t xml:space="preserve"> &lt;role</w:t>
      </w:r>
      <w:r>
        <w:rPr>
          <w:lang w:val="en-GB" w:eastAsia="ko-KR"/>
        </w:rPr>
        <w:t>s</w:t>
      </w:r>
      <w:r>
        <w:rPr>
          <w:rFonts w:hint="eastAsia"/>
          <w:lang w:eastAsia="ko-KR"/>
        </w:rPr>
        <w:t>&gt; element.</w:t>
      </w:r>
    </w:p>
    <w:p w:rsidR="00BD48DC" w:rsidRDefault="00BD48DC" w:rsidP="00BD48DC">
      <w:pPr>
        <w:pStyle w:val="NO"/>
        <w:rPr>
          <w:rFonts w:eastAsia="SimSun"/>
          <w:lang w:val="en-GB"/>
        </w:rPr>
      </w:pPr>
      <w:r>
        <w:rPr>
          <w:rFonts w:eastAsia="SimSun"/>
        </w:rPr>
        <w:t>NOTE:</w:t>
      </w:r>
      <w:r>
        <w:rPr>
          <w:rFonts w:eastAsia="SimSun"/>
          <w:lang w:val="en-GB"/>
        </w:rPr>
        <w:tab/>
      </w:r>
      <w:r w:rsidRPr="00746473">
        <w:rPr>
          <w:rFonts w:eastAsia="SimSun"/>
        </w:rPr>
        <w:t xml:space="preserve">The usage of </w:t>
      </w:r>
      <w:r w:rsidRPr="00746473">
        <w:rPr>
          <w:rFonts w:eastAsia="SimSun" w:hint="eastAsia"/>
        </w:rPr>
        <w:t>&lt;role</w:t>
      </w:r>
      <w:r>
        <w:rPr>
          <w:rFonts w:eastAsia="SimSun"/>
          <w:lang w:val="en-GB"/>
        </w:rPr>
        <w:t>s</w:t>
      </w:r>
      <w:r w:rsidRPr="00746473">
        <w:rPr>
          <w:rFonts w:eastAsia="SimSun" w:hint="eastAsia"/>
        </w:rPr>
        <w:t xml:space="preserve">&gt; is only applicable for human </w:t>
      </w:r>
      <w:r w:rsidRPr="00746473">
        <w:rPr>
          <w:rFonts w:eastAsia="SimSun"/>
        </w:rPr>
        <w:t>consumption</w:t>
      </w:r>
      <w:r w:rsidRPr="00746473">
        <w:rPr>
          <w:rFonts w:eastAsia="SimSun" w:hint="eastAsia"/>
        </w:rPr>
        <w:t>.</w:t>
      </w:r>
    </w:p>
    <w:p w:rsidR="006D44AE" w:rsidRPr="00BD48DC" w:rsidRDefault="006D44AE" w:rsidP="00BD48DC">
      <w:bookmarkStart w:id="21" w:name="_GoBack"/>
      <w:bookmarkEnd w:id="1"/>
      <w:bookmarkEnd w:id="21"/>
    </w:p>
    <w:sectPr w:rsidR="006D44AE" w:rsidRPr="00BD48D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4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5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4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28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17"/>
  </w:num>
  <w:num w:numId="8">
    <w:abstractNumId w:val="21"/>
  </w:num>
  <w:num w:numId="9">
    <w:abstractNumId w:val="24"/>
  </w:num>
  <w:num w:numId="10">
    <w:abstractNumId w:val="30"/>
  </w:num>
  <w:num w:numId="11">
    <w:abstractNumId w:val="22"/>
  </w:num>
  <w:num w:numId="12">
    <w:abstractNumId w:val="18"/>
  </w:num>
  <w:num w:numId="13">
    <w:abstractNumId w:val="20"/>
  </w:num>
  <w:num w:numId="14">
    <w:abstractNumId w:val="27"/>
  </w:num>
  <w:num w:numId="15">
    <w:abstractNumId w:val="16"/>
  </w:num>
  <w:num w:numId="16">
    <w:abstractNumId w:val="23"/>
  </w:num>
  <w:num w:numId="17">
    <w:abstractNumId w:val="12"/>
  </w:num>
  <w:num w:numId="18">
    <w:abstractNumId w:val="31"/>
  </w:num>
  <w:num w:numId="19">
    <w:abstractNumId w:val="9"/>
  </w:num>
  <w:num w:numId="20">
    <w:abstractNumId w:val="8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3"/>
  </w:num>
  <w:num w:numId="26">
    <w:abstractNumId w:val="15"/>
  </w:num>
  <w:num w:numId="27">
    <w:abstractNumId w:val="15"/>
  </w:num>
  <w:num w:numId="28">
    <w:abstractNumId w:val="13"/>
  </w:num>
  <w:num w:numId="29">
    <w:abstractNumId w:val="2"/>
  </w:num>
  <w:num w:numId="30">
    <w:abstractNumId w:val="1"/>
  </w:num>
  <w:num w:numId="31">
    <w:abstractNumId w:val="0"/>
  </w:num>
  <w:num w:numId="32">
    <w:abstractNumId w:val="25"/>
  </w:num>
  <w:num w:numId="33">
    <w:abstractNumId w:val="26"/>
  </w:num>
  <w:num w:numId="3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rris user">
    <w15:presenceInfo w15:providerId="None" w15:userId="Harri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E5F"/>
    <w:rsid w:val="002A28D6"/>
    <w:rsid w:val="00362321"/>
    <w:rsid w:val="003A048B"/>
    <w:rsid w:val="003B426B"/>
    <w:rsid w:val="00543EFA"/>
    <w:rsid w:val="0068676A"/>
    <w:rsid w:val="006D44AE"/>
    <w:rsid w:val="009F33F3"/>
    <w:rsid w:val="00A47965"/>
    <w:rsid w:val="00AE5E42"/>
    <w:rsid w:val="00B10E5F"/>
    <w:rsid w:val="00B177B6"/>
    <w:rsid w:val="00B742ED"/>
    <w:rsid w:val="00BD48DC"/>
    <w:rsid w:val="00C51222"/>
    <w:rsid w:val="00CD0506"/>
    <w:rsid w:val="00E00A32"/>
    <w:rsid w:val="00E31D07"/>
    <w:rsid w:val="00E62EA1"/>
    <w:rsid w:val="00FA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41D16-CD47-4333-9B7F-A614E27CA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B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36232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362321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362321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3623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Normal"/>
    <w:next w:val="Normal"/>
    <w:link w:val="Heading5Char"/>
    <w:unhideWhenUsed/>
    <w:qFormat/>
    <w:rsid w:val="00B177B6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10E5F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paragraph" w:styleId="Heading7">
    <w:name w:val="heading 7"/>
    <w:basedOn w:val="H6"/>
    <w:next w:val="Normal"/>
    <w:link w:val="Heading7Char"/>
    <w:qFormat/>
    <w:rsid w:val="00362321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362321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uiPriority w:val="99"/>
    <w:qFormat/>
    <w:rsid w:val="0036232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10E5F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B10E5F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B10E5F"/>
    <w:pPr>
      <w:ind w:left="568" w:hanging="284"/>
    </w:pPr>
    <w:rPr>
      <w:lang w:val="x-none"/>
    </w:rPr>
  </w:style>
  <w:style w:type="paragraph" w:customStyle="1" w:styleId="EditorsNote">
    <w:name w:val="Editor's Note"/>
    <w:aliases w:val="EN"/>
    <w:basedOn w:val="NO"/>
    <w:link w:val="EditorsNoteChar"/>
    <w:rsid w:val="00B10E5F"/>
    <w:rPr>
      <w:color w:val="FF0000"/>
    </w:rPr>
  </w:style>
  <w:style w:type="paragraph" w:customStyle="1" w:styleId="B2">
    <w:name w:val="B2"/>
    <w:basedOn w:val="Normal"/>
    <w:link w:val="B2Char"/>
    <w:qFormat/>
    <w:rsid w:val="00B10E5F"/>
    <w:pPr>
      <w:ind w:left="851" w:hanging="284"/>
    </w:pPr>
    <w:rPr>
      <w:lang w:val="x-none"/>
    </w:rPr>
  </w:style>
  <w:style w:type="paragraph" w:customStyle="1" w:styleId="B3">
    <w:name w:val="B3"/>
    <w:basedOn w:val="Normal"/>
    <w:link w:val="B3Char"/>
    <w:rsid w:val="00B10E5F"/>
    <w:pPr>
      <w:ind w:left="1135" w:hanging="284"/>
    </w:pPr>
    <w:rPr>
      <w:lang w:val="x-none"/>
    </w:rPr>
  </w:style>
  <w:style w:type="character" w:customStyle="1" w:styleId="B2Char">
    <w:name w:val="B2 Char"/>
    <w:link w:val="B2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aliases w:val="EN Char"/>
    <w:link w:val="EditorsNote"/>
    <w:rsid w:val="00B10E5F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1Char2">
    <w:name w:val="B1 Char2"/>
    <w:link w:val="B1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">
    <w:name w:val="B3 Char"/>
    <w:link w:val="B3"/>
    <w:rsid w:val="00B10E5F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B177B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basedOn w:val="DefaultParagraphFont"/>
    <w:link w:val="Heading1"/>
    <w:rsid w:val="00362321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basedOn w:val="DefaultParagraphFont"/>
    <w:link w:val="Heading2"/>
    <w:rsid w:val="00362321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basedOn w:val="DefaultParagraphFont"/>
    <w:link w:val="Heading3"/>
    <w:rsid w:val="00362321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basedOn w:val="DefaultParagraphFont"/>
    <w:link w:val="Heading4"/>
    <w:rsid w:val="00362321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362321"/>
    <w:rPr>
      <w:rFonts w:ascii="Arial" w:eastAsia="Malgun Gothic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2321"/>
    <w:rPr>
      <w:rFonts w:ascii="Arial" w:eastAsia="Times New Roman" w:hAnsi="Arial" w:cs="Times New Roman"/>
      <w:sz w:val="36"/>
      <w:szCs w:val="20"/>
      <w:lang w:val="x-none"/>
    </w:rPr>
  </w:style>
  <w:style w:type="character" w:styleId="Hyperlink">
    <w:name w:val="Hyperlink"/>
    <w:unhideWhenUsed/>
    <w:rsid w:val="00362321"/>
    <w:rPr>
      <w:color w:val="0000FF"/>
      <w:u w:val="single"/>
    </w:rPr>
  </w:style>
  <w:style w:type="paragraph" w:styleId="TOC9">
    <w:name w:val="toc 9"/>
    <w:basedOn w:val="TOC8"/>
    <w:uiPriority w:val="39"/>
    <w:rsid w:val="00362321"/>
    <w:pPr>
      <w:ind w:left="1418" w:hanging="1418"/>
    </w:pPr>
  </w:style>
  <w:style w:type="paragraph" w:styleId="TOC8">
    <w:name w:val="toc 8"/>
    <w:basedOn w:val="TOC1"/>
    <w:uiPriority w:val="39"/>
    <w:rsid w:val="0036232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6232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6232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62321"/>
  </w:style>
  <w:style w:type="paragraph" w:styleId="Header">
    <w:name w:val="header"/>
    <w:link w:val="HeaderChar"/>
    <w:uiPriority w:val="99"/>
    <w:rsid w:val="0036232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6232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6232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62321"/>
    <w:pPr>
      <w:ind w:left="1701" w:hanging="1701"/>
    </w:pPr>
  </w:style>
  <w:style w:type="paragraph" w:styleId="TOC4">
    <w:name w:val="toc 4"/>
    <w:basedOn w:val="TOC3"/>
    <w:uiPriority w:val="39"/>
    <w:rsid w:val="00362321"/>
    <w:pPr>
      <w:ind w:left="1418" w:hanging="1418"/>
    </w:pPr>
  </w:style>
  <w:style w:type="paragraph" w:styleId="TOC3">
    <w:name w:val="toc 3"/>
    <w:basedOn w:val="TOC2"/>
    <w:uiPriority w:val="39"/>
    <w:qFormat/>
    <w:rsid w:val="00362321"/>
    <w:pPr>
      <w:ind w:left="1134" w:hanging="1134"/>
    </w:pPr>
  </w:style>
  <w:style w:type="paragraph" w:styleId="TOC2">
    <w:name w:val="toc 2"/>
    <w:basedOn w:val="TOC1"/>
    <w:uiPriority w:val="39"/>
    <w:qFormat/>
    <w:rsid w:val="0036232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362321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362321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TT">
    <w:name w:val="TT"/>
    <w:basedOn w:val="Heading1"/>
    <w:next w:val="Normal"/>
    <w:rsid w:val="00362321"/>
    <w:pPr>
      <w:outlineLvl w:val="9"/>
    </w:pPr>
  </w:style>
  <w:style w:type="paragraph" w:customStyle="1" w:styleId="NF">
    <w:name w:val="NF"/>
    <w:basedOn w:val="NO"/>
    <w:rsid w:val="003623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3623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62321"/>
    <w:pPr>
      <w:jc w:val="right"/>
    </w:pPr>
  </w:style>
  <w:style w:type="paragraph" w:customStyle="1" w:styleId="TAL">
    <w:name w:val="TAL"/>
    <w:basedOn w:val="Normal"/>
    <w:link w:val="TALZchn"/>
    <w:rsid w:val="00362321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rsid w:val="00362321"/>
    <w:rPr>
      <w:b/>
    </w:rPr>
  </w:style>
  <w:style w:type="paragraph" w:customStyle="1" w:styleId="TAC">
    <w:name w:val="TAC"/>
    <w:basedOn w:val="TAL"/>
    <w:link w:val="TACChar"/>
    <w:rsid w:val="00362321"/>
    <w:pPr>
      <w:jc w:val="center"/>
    </w:pPr>
  </w:style>
  <w:style w:type="paragraph" w:customStyle="1" w:styleId="LD">
    <w:name w:val="LD"/>
    <w:rsid w:val="00362321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rsid w:val="00362321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rsid w:val="00362321"/>
    <w:pPr>
      <w:spacing w:after="0"/>
    </w:pPr>
  </w:style>
  <w:style w:type="paragraph" w:customStyle="1" w:styleId="NW">
    <w:name w:val="NW"/>
    <w:basedOn w:val="NO"/>
    <w:rsid w:val="00362321"/>
    <w:pPr>
      <w:spacing w:after="0"/>
    </w:pPr>
  </w:style>
  <w:style w:type="paragraph" w:customStyle="1" w:styleId="EW">
    <w:name w:val="EW"/>
    <w:basedOn w:val="EX"/>
    <w:rsid w:val="00362321"/>
    <w:pPr>
      <w:spacing w:after="0"/>
    </w:pPr>
  </w:style>
  <w:style w:type="paragraph" w:styleId="TOC6">
    <w:name w:val="toc 6"/>
    <w:basedOn w:val="TOC5"/>
    <w:next w:val="Normal"/>
    <w:uiPriority w:val="39"/>
    <w:rsid w:val="00362321"/>
    <w:pPr>
      <w:ind w:left="1985" w:hanging="1985"/>
    </w:pPr>
  </w:style>
  <w:style w:type="paragraph" w:styleId="TOC7">
    <w:name w:val="toc 7"/>
    <w:basedOn w:val="TOC6"/>
    <w:next w:val="Normal"/>
    <w:uiPriority w:val="39"/>
    <w:rsid w:val="00362321"/>
    <w:pPr>
      <w:ind w:left="2268" w:hanging="2268"/>
    </w:pPr>
  </w:style>
  <w:style w:type="paragraph" w:customStyle="1" w:styleId="TH">
    <w:name w:val="TH"/>
    <w:basedOn w:val="Normal"/>
    <w:link w:val="THChar"/>
    <w:rsid w:val="00362321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rsid w:val="003623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6232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6232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6232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362321"/>
    <w:pPr>
      <w:ind w:left="851" w:hanging="851"/>
    </w:pPr>
  </w:style>
  <w:style w:type="paragraph" w:customStyle="1" w:styleId="ZH">
    <w:name w:val="ZH"/>
    <w:rsid w:val="0036232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basedOn w:val="TH"/>
    <w:link w:val="TFChar"/>
    <w:rsid w:val="00362321"/>
    <w:pPr>
      <w:keepNext w:val="0"/>
      <w:spacing w:before="0" w:after="240"/>
    </w:pPr>
  </w:style>
  <w:style w:type="paragraph" w:customStyle="1" w:styleId="ZG">
    <w:name w:val="ZG"/>
    <w:rsid w:val="0036232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4">
    <w:name w:val="B4"/>
    <w:basedOn w:val="Normal"/>
    <w:rsid w:val="00362321"/>
    <w:pPr>
      <w:ind w:left="1418" w:hanging="284"/>
    </w:pPr>
  </w:style>
  <w:style w:type="paragraph" w:customStyle="1" w:styleId="B5">
    <w:name w:val="B5"/>
    <w:basedOn w:val="Normal"/>
    <w:rsid w:val="00362321"/>
    <w:pPr>
      <w:ind w:left="1702" w:hanging="284"/>
    </w:pPr>
  </w:style>
  <w:style w:type="paragraph" w:customStyle="1" w:styleId="ZTD">
    <w:name w:val="ZTD"/>
    <w:basedOn w:val="ZB"/>
    <w:rsid w:val="0036232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62321"/>
    <w:pPr>
      <w:framePr w:wrap="notBeside" w:y="16161"/>
    </w:pPr>
  </w:style>
  <w:style w:type="paragraph" w:customStyle="1" w:styleId="TAJ">
    <w:name w:val="TAJ"/>
    <w:basedOn w:val="TH"/>
    <w:uiPriority w:val="99"/>
    <w:rsid w:val="00362321"/>
  </w:style>
  <w:style w:type="paragraph" w:customStyle="1" w:styleId="Guidance">
    <w:name w:val="Guidance"/>
    <w:basedOn w:val="Normal"/>
    <w:uiPriority w:val="99"/>
    <w:rsid w:val="00362321"/>
    <w:rPr>
      <w:i/>
      <w:color w:val="0000FF"/>
    </w:rPr>
  </w:style>
  <w:style w:type="character" w:styleId="FollowedHyperlink">
    <w:name w:val="FollowedHyperlink"/>
    <w:unhideWhenUsed/>
    <w:rsid w:val="00362321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362321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Index1">
    <w:name w:val="index 1"/>
    <w:basedOn w:val="Normal"/>
    <w:autoRedefine/>
    <w:unhideWhenUsed/>
    <w:rsid w:val="00362321"/>
    <w:pPr>
      <w:keepLines/>
      <w:spacing w:after="0"/>
    </w:pPr>
    <w:rPr>
      <w:rFonts w:eastAsia="Malgun Gothic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362321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362321"/>
    <w:rPr>
      <w:rFonts w:ascii="Cambria" w:eastAsia="Times New Roman" w:hAnsi="Cambria" w:cs="Times New Roman"/>
      <w:b/>
      <w:bCs/>
      <w:color w:val="4F81BD"/>
      <w:lang w:val="en-GB"/>
    </w:rPr>
  </w:style>
  <w:style w:type="paragraph" w:styleId="Index2">
    <w:name w:val="index 2"/>
    <w:basedOn w:val="Index1"/>
    <w:autoRedefine/>
    <w:unhideWhenUsed/>
    <w:rsid w:val="00362321"/>
    <w:pPr>
      <w:ind w:left="284"/>
    </w:pPr>
  </w:style>
  <w:style w:type="paragraph" w:styleId="FootnoteText">
    <w:name w:val="footnote text"/>
    <w:basedOn w:val="Normal"/>
    <w:link w:val="FootnoteTextChar"/>
    <w:uiPriority w:val="99"/>
    <w:unhideWhenUsed/>
    <w:rsid w:val="0036232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321"/>
    <w:rPr>
      <w:rFonts w:ascii="Times New Roman" w:eastAsia="Malgun Gothic" w:hAnsi="Times New Roman" w:cs="Times New Roman"/>
      <w:sz w:val="16"/>
      <w:szCs w:val="20"/>
      <w:lang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362321"/>
    <w:rPr>
      <w:rFonts w:eastAsia="Malgun Gothic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2321"/>
    <w:rPr>
      <w:rFonts w:ascii="Times New Roman" w:eastAsia="Malgun Gothic" w:hAnsi="Times New Roman" w:cs="Times New Roman"/>
      <w:sz w:val="20"/>
      <w:szCs w:val="20"/>
      <w:lang w:eastAsia="x-none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362321"/>
    <w:rPr>
      <w:rFonts w:eastAsia="Malgun Gothic"/>
      <w:b/>
      <w:bCs/>
    </w:rPr>
  </w:style>
  <w:style w:type="paragraph" w:styleId="List">
    <w:name w:val="List"/>
    <w:basedOn w:val="Normal"/>
    <w:unhideWhenUsed/>
    <w:rsid w:val="00362321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unhideWhenUsed/>
    <w:rsid w:val="00362321"/>
    <w:pPr>
      <w:numPr>
        <w:numId w:val="19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62321"/>
    <w:pPr>
      <w:numPr>
        <w:numId w:val="20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62321"/>
    <w:pPr>
      <w:ind w:left="851"/>
    </w:pPr>
  </w:style>
  <w:style w:type="paragraph" w:styleId="List3">
    <w:name w:val="List 3"/>
    <w:basedOn w:val="List2"/>
    <w:unhideWhenUsed/>
    <w:rsid w:val="00362321"/>
    <w:pPr>
      <w:ind w:left="1135"/>
    </w:pPr>
  </w:style>
  <w:style w:type="paragraph" w:styleId="List4">
    <w:name w:val="List 4"/>
    <w:basedOn w:val="List3"/>
    <w:unhideWhenUsed/>
    <w:rsid w:val="00362321"/>
    <w:pPr>
      <w:ind w:left="1418"/>
    </w:pPr>
  </w:style>
  <w:style w:type="paragraph" w:styleId="List5">
    <w:name w:val="List 5"/>
    <w:basedOn w:val="List4"/>
    <w:unhideWhenUsed/>
    <w:rsid w:val="00362321"/>
    <w:pPr>
      <w:ind w:left="1702"/>
    </w:pPr>
  </w:style>
  <w:style w:type="paragraph" w:styleId="ListBullet2">
    <w:name w:val="List Bullet 2"/>
    <w:basedOn w:val="ListBullet"/>
    <w:unhideWhenUsed/>
    <w:rsid w:val="00362321"/>
    <w:pPr>
      <w:numPr>
        <w:numId w:val="21"/>
      </w:numPr>
      <w:tabs>
        <w:tab w:val="clear" w:pos="720"/>
      </w:tabs>
      <w:ind w:left="851" w:hanging="284"/>
    </w:pPr>
  </w:style>
  <w:style w:type="paragraph" w:styleId="BalloonText">
    <w:name w:val="Balloon Text"/>
    <w:basedOn w:val="Normal"/>
    <w:link w:val="BalloonTextChar"/>
    <w:uiPriority w:val="99"/>
    <w:unhideWhenUsed/>
    <w:rsid w:val="00362321"/>
    <w:pPr>
      <w:spacing w:before="60" w:after="120"/>
    </w:pPr>
    <w:rPr>
      <w:rFonts w:ascii="Tahoma" w:eastAsia="SimSun" w:hAnsi="Tahoma"/>
      <w:noProof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62321"/>
    <w:rPr>
      <w:rFonts w:ascii="Tahoma" w:eastAsia="SimSun" w:hAnsi="Tahoma" w:cs="Times New Roman"/>
      <w:noProof/>
      <w:sz w:val="16"/>
      <w:szCs w:val="16"/>
      <w:lang w:val="x-none"/>
    </w:rPr>
  </w:style>
  <w:style w:type="paragraph" w:styleId="ListBullet3">
    <w:name w:val="List Bullet 3"/>
    <w:basedOn w:val="ListBullet2"/>
    <w:unhideWhenUsed/>
    <w:rsid w:val="00362321"/>
    <w:pPr>
      <w:numPr>
        <w:numId w:val="22"/>
      </w:numPr>
      <w:tabs>
        <w:tab w:val="clear" w:pos="1080"/>
      </w:tabs>
      <w:ind w:left="1135" w:hanging="284"/>
    </w:pPr>
  </w:style>
  <w:style w:type="paragraph" w:styleId="ListBullet4">
    <w:name w:val="List Bullet 4"/>
    <w:basedOn w:val="ListBullet3"/>
    <w:unhideWhenUsed/>
    <w:rsid w:val="00362321"/>
    <w:pPr>
      <w:numPr>
        <w:numId w:val="23"/>
      </w:numPr>
      <w:tabs>
        <w:tab w:val="clear" w:pos="1440"/>
      </w:tabs>
      <w:ind w:left="1418" w:hanging="284"/>
    </w:pPr>
  </w:style>
  <w:style w:type="paragraph" w:styleId="ListBullet5">
    <w:name w:val="List Bullet 5"/>
    <w:basedOn w:val="ListBullet4"/>
    <w:unhideWhenUsed/>
    <w:rsid w:val="00362321"/>
    <w:pPr>
      <w:numPr>
        <w:numId w:val="24"/>
      </w:numPr>
      <w:tabs>
        <w:tab w:val="clear" w:pos="1800"/>
      </w:tabs>
      <w:ind w:left="1702" w:hanging="284"/>
    </w:pPr>
  </w:style>
  <w:style w:type="paragraph" w:styleId="ListNumber2">
    <w:name w:val="List Number 2"/>
    <w:basedOn w:val="ListNumber"/>
    <w:unhideWhenUsed/>
    <w:rsid w:val="00362321"/>
    <w:pPr>
      <w:numPr>
        <w:numId w:val="25"/>
      </w:numPr>
      <w:tabs>
        <w:tab w:val="clear" w:pos="720"/>
      </w:tabs>
      <w:ind w:left="851" w:hanging="284"/>
    </w:pPr>
  </w:style>
  <w:style w:type="paragraph" w:customStyle="1" w:styleId="After0pt">
    <w:name w:val="After:  0 pt"/>
    <w:basedOn w:val="Normal"/>
    <w:uiPriority w:val="99"/>
    <w:rsid w:val="00362321"/>
    <w:pPr>
      <w:spacing w:after="0"/>
    </w:pPr>
  </w:style>
  <w:style w:type="paragraph" w:styleId="DocumentMap">
    <w:name w:val="Document Map"/>
    <w:basedOn w:val="Normal"/>
    <w:link w:val="DocumentMapChar"/>
    <w:uiPriority w:val="99"/>
    <w:unhideWhenUsed/>
    <w:rsid w:val="00362321"/>
    <w:pPr>
      <w:shd w:val="clear" w:color="auto" w:fill="000080"/>
    </w:pPr>
    <w:rPr>
      <w:rFonts w:ascii="Tahoma" w:eastAsia="Malgun Gothic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2321"/>
    <w:rPr>
      <w:rFonts w:ascii="Tahoma" w:eastAsia="Malgun Gothic" w:hAnsi="Tahoma" w:cs="Times New Roman"/>
      <w:sz w:val="20"/>
      <w:szCs w:val="20"/>
      <w:shd w:val="clear" w:color="auto" w:fill="000080"/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623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62321"/>
    <w:rPr>
      <w:rFonts w:ascii="Times New Roman" w:eastAsia="Malgun Gothic" w:hAnsi="Times New Roman" w:cs="Times New Roman"/>
      <w:b/>
      <w:bCs/>
      <w:sz w:val="20"/>
      <w:szCs w:val="20"/>
      <w:lang w:eastAsia="x-none"/>
    </w:rPr>
  </w:style>
  <w:style w:type="paragraph" w:styleId="ListParagraph">
    <w:name w:val="List Paragraph"/>
    <w:basedOn w:val="Normal"/>
    <w:uiPriority w:val="34"/>
    <w:qFormat/>
    <w:rsid w:val="00362321"/>
    <w:pPr>
      <w:ind w:leftChars="400" w:left="800"/>
    </w:pPr>
    <w:rPr>
      <w:rFonts w:eastAsia="Malgun Gothic"/>
    </w:rPr>
  </w:style>
  <w:style w:type="character" w:customStyle="1" w:styleId="NOChar">
    <w:name w:val="NO Char"/>
    <w:locked/>
    <w:rsid w:val="00362321"/>
    <w:rPr>
      <w:lang w:val="en-GB"/>
    </w:rPr>
  </w:style>
  <w:style w:type="paragraph" w:customStyle="1" w:styleId="H6">
    <w:name w:val="H6"/>
    <w:basedOn w:val="Heading5"/>
    <w:next w:val="Normal"/>
    <w:rsid w:val="00362321"/>
    <w:pPr>
      <w:spacing w:before="120" w:after="180" w:line="240" w:lineRule="auto"/>
      <w:ind w:left="1985" w:hanging="1985"/>
      <w:outlineLvl w:val="9"/>
    </w:pPr>
    <w:rPr>
      <w:rFonts w:ascii="Arial" w:eastAsia="Malgun Gothic" w:hAnsi="Arial" w:cs="Times New Roman"/>
      <w:color w:val="auto"/>
      <w:sz w:val="20"/>
      <w:szCs w:val="20"/>
    </w:rPr>
  </w:style>
  <w:style w:type="character" w:customStyle="1" w:styleId="TALChar">
    <w:name w:val="TAL Char"/>
    <w:locked/>
    <w:rsid w:val="00362321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362321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CRCoverPage">
    <w:name w:val="CR Cover Page"/>
    <w:rsid w:val="00362321"/>
    <w:pPr>
      <w:spacing w:after="120" w:line="240" w:lineRule="auto"/>
    </w:pPr>
    <w:rPr>
      <w:rFonts w:ascii="Arial" w:eastAsia="Malgun Gothic" w:hAnsi="Arial" w:cs="Times New Roman"/>
      <w:sz w:val="20"/>
      <w:szCs w:val="20"/>
    </w:rPr>
  </w:style>
  <w:style w:type="paragraph" w:customStyle="1" w:styleId="tdoc-header">
    <w:name w:val="tdoc-header"/>
    <w:rsid w:val="00362321"/>
    <w:pPr>
      <w:spacing w:after="0" w:line="240" w:lineRule="auto"/>
    </w:pPr>
    <w:rPr>
      <w:rFonts w:ascii="Arial" w:eastAsia="Malgun Gothic" w:hAnsi="Arial" w:cs="Times New Roman"/>
      <w:noProof/>
      <w:sz w:val="24"/>
      <w:szCs w:val="20"/>
    </w:rPr>
  </w:style>
  <w:style w:type="paragraph" w:customStyle="1" w:styleId="NormalBullet">
    <w:name w:val="Normal Bullet"/>
    <w:basedOn w:val="Normal"/>
    <w:uiPriority w:val="99"/>
    <w:rsid w:val="00362321"/>
    <w:pPr>
      <w:numPr>
        <w:numId w:val="26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362321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styleId="FootnoteReference">
    <w:name w:val="footnote reference"/>
    <w:unhideWhenUsed/>
    <w:rsid w:val="00362321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362321"/>
    <w:rPr>
      <w:sz w:val="16"/>
    </w:rPr>
  </w:style>
  <w:style w:type="character" w:customStyle="1" w:styleId="B1Char">
    <w:name w:val="B1 Char"/>
    <w:locked/>
    <w:rsid w:val="00362321"/>
    <w:rPr>
      <w:lang w:val="en-GB" w:eastAsia="en-US"/>
    </w:rPr>
  </w:style>
  <w:style w:type="character" w:customStyle="1" w:styleId="EXCar">
    <w:name w:val="EX Car"/>
    <w:locked/>
    <w:rsid w:val="00362321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362321"/>
  </w:style>
  <w:style w:type="character" w:styleId="UnresolvedMention">
    <w:name w:val="Unresolved Mention"/>
    <w:uiPriority w:val="99"/>
    <w:semiHidden/>
    <w:unhideWhenUsed/>
    <w:rsid w:val="00362321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362321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232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362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62321"/>
  </w:style>
  <w:style w:type="table" w:styleId="TableGrid">
    <w:name w:val="Table Grid"/>
    <w:basedOn w:val="TableNormal"/>
    <w:rsid w:val="00362321"/>
    <w:pPr>
      <w:spacing w:before="120"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362321"/>
  </w:style>
  <w:style w:type="numbering" w:customStyle="1" w:styleId="NoList2">
    <w:name w:val="No List2"/>
    <w:next w:val="NoList"/>
    <w:semiHidden/>
    <w:rsid w:val="00362321"/>
  </w:style>
  <w:style w:type="character" w:customStyle="1" w:styleId="EXChar">
    <w:name w:val="EX Char"/>
    <w:link w:val="EX"/>
    <w:locked/>
    <w:rsid w:val="00362321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TALZchn">
    <w:name w:val="TAL Zchn"/>
    <w:link w:val="TAL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CChar">
    <w:name w:val="TAC Char"/>
    <w:link w:val="TAC"/>
    <w:rsid w:val="00362321"/>
    <w:rPr>
      <w:rFonts w:ascii="Arial" w:eastAsia="Times New Roman" w:hAnsi="Arial" w:cs="Times New Roman"/>
      <w:sz w:val="18"/>
      <w:szCs w:val="20"/>
      <w:lang w:val="x-none"/>
    </w:rPr>
  </w:style>
  <w:style w:type="character" w:customStyle="1" w:styleId="TAHChar">
    <w:name w:val="TAH Char"/>
    <w:link w:val="TAH"/>
    <w:rsid w:val="00362321"/>
    <w:rPr>
      <w:rFonts w:ascii="Arial" w:eastAsia="Times New Roman" w:hAnsi="Arial" w:cs="Times New Roman"/>
      <w:b/>
      <w:sz w:val="18"/>
      <w:szCs w:val="20"/>
      <w:lang w:val="x-none"/>
    </w:rPr>
  </w:style>
  <w:style w:type="character" w:customStyle="1" w:styleId="THChar">
    <w:name w:val="TH Char"/>
    <w:link w:val="TH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TFChar">
    <w:name w:val="TF Char"/>
    <w:link w:val="TF"/>
    <w:locked/>
    <w:rsid w:val="00362321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PLChar">
    <w:name w:val="PL Char"/>
    <w:link w:val="PL"/>
    <w:locked/>
    <w:rsid w:val="00362321"/>
    <w:rPr>
      <w:rFonts w:ascii="Courier New" w:eastAsia="Times New Roman" w:hAnsi="Courier New" w:cs="Times New Roman"/>
      <w:noProof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 user</dc:creator>
  <cp:keywords/>
  <dc:description/>
  <cp:lastModifiedBy>Harris user</cp:lastModifiedBy>
  <cp:revision>19</cp:revision>
  <dcterms:created xsi:type="dcterms:W3CDTF">2018-08-09T20:31:00Z</dcterms:created>
  <dcterms:modified xsi:type="dcterms:W3CDTF">2018-08-10T06:55:00Z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b08c45ea-0b1c-4a81-959b-bcf4bb27e999</vt:lpwstr>
  </property>
  <property fmtid="{D5CDD505-2E9C-101B-9397-08002B2CF9AE}" pid="3" name="CLASSIFICATION">
    <vt:lpwstr>General</vt:lpwstr>
  </property>
</Properties>
</file>